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C44C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R5-246306</w:t>
        </w:r>
      </w:fldSimple>
      <w:r w:rsidR="00B90C43" w:rsidRPr="00B90C43">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5760F" w:rsidR="001E41F3" w:rsidRPr="00410371" w:rsidRDefault="00000000">
            <w:pPr>
              <w:pStyle w:val="CRCoverPage"/>
              <w:spacing w:after="0"/>
              <w:jc w:val="center"/>
              <w:rPr>
                <w:noProof/>
                <w:sz w:val="28"/>
              </w:rPr>
            </w:pPr>
            <w:fldSimple w:instr=" DOCPROPERTY  Version  \* MERGEFORMAT ">
              <w:r w:rsidR="00E13F3D" w:rsidRPr="00410371">
                <w:rPr>
                  <w:b/>
                  <w:noProof/>
                  <w:sz w:val="28"/>
                </w:rPr>
                <w:t>18.6.</w:t>
              </w:r>
              <w:r w:rsidR="00B90C43" w:rsidRPr="00B90C43">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Editorial update of clause 5.2.2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E6E9D" w:rsidR="001E41F3" w:rsidRDefault="00B237C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29DDC" w:rsidR="00B237C3" w:rsidRDefault="00B237C3" w:rsidP="003F51A1">
            <w:pPr>
              <w:pStyle w:val="CRCoverPage"/>
              <w:spacing w:after="0"/>
              <w:ind w:left="100"/>
            </w:pPr>
            <w:r>
              <w:rPr>
                <w:noProof/>
              </w:rPr>
              <w:t>TEI18_Test</w:t>
            </w:r>
            <w:r>
              <w:t>,</w:t>
            </w:r>
            <w:r w:rsidR="003F51A1">
              <w:rPr>
                <w:rFonts w:hint="eastAsia"/>
              </w:rPr>
              <w:t xml:space="preserve"> </w:t>
            </w:r>
            <w:r>
              <w:rPr>
                <w:noProof/>
              </w:rPr>
              <w:t>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EA196" w:rsidR="001E41F3" w:rsidRDefault="00113D59">
            <w:pPr>
              <w:pStyle w:val="CRCoverPage"/>
              <w:spacing w:after="0"/>
              <w:ind w:left="100"/>
              <w:rPr>
                <w:noProof/>
              </w:rPr>
            </w:pPr>
            <w:r>
              <w:rPr>
                <w:noProof/>
              </w:rPr>
              <w:t>The title of Claue 5.2.2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87F7F" w:rsidR="001E41F3" w:rsidRDefault="00113D59">
            <w:pPr>
              <w:pStyle w:val="CRCoverPage"/>
              <w:spacing w:after="0"/>
              <w:ind w:left="100"/>
              <w:rPr>
                <w:noProof/>
              </w:rPr>
            </w:pPr>
            <w:r>
              <w:rPr>
                <w:noProof/>
              </w:rPr>
              <w:t xml:space="preserve">Editorial correction to add “Void” for the title of clause 5.2.2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DE4B7" w:rsidR="001E41F3" w:rsidRDefault="00113D59">
            <w:pPr>
              <w:pStyle w:val="CRCoverPage"/>
              <w:spacing w:after="0"/>
              <w:ind w:left="100"/>
              <w:rPr>
                <w:noProof/>
              </w:rPr>
            </w:pPr>
            <w:r>
              <w:rPr>
                <w:rFonts w:hint="eastAsia"/>
                <w:noProof/>
              </w:rPr>
              <w:t>t</w:t>
            </w:r>
            <w:r>
              <w:rPr>
                <w:noProof/>
              </w:rPr>
              <w:t xml:space="preserve">he TC is confused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FD86B" w:rsidR="001E41F3" w:rsidRDefault="00113D59">
            <w:pPr>
              <w:pStyle w:val="CRCoverPage"/>
              <w:spacing w:after="0"/>
              <w:ind w:left="100"/>
              <w:rPr>
                <w:noProof/>
              </w:rPr>
            </w:pPr>
            <w:r>
              <w:rPr>
                <w:rFonts w:hint="eastAsia"/>
                <w:noProof/>
              </w:rPr>
              <w:t>5</w:t>
            </w:r>
            <w:r>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E505F" w:rsidR="001E41F3" w:rsidRDefault="00113D5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AE1BA4" w:rsidR="001E41F3" w:rsidRDefault="00113D59">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70EDC" w:rsidR="001E41F3" w:rsidRDefault="00113D5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F690F" w:rsidR="008863B9" w:rsidRDefault="00B90C43">
            <w:pPr>
              <w:pStyle w:val="CRCoverPage"/>
              <w:spacing w:after="0"/>
              <w:ind w:left="100"/>
              <w:rPr>
                <w:noProof/>
              </w:rPr>
            </w:pPr>
            <w:r w:rsidRPr="00B90C43">
              <w:rPr>
                <w:noProof/>
                <w:highlight w:val="yellow"/>
              </w:rPr>
              <w:t>r1 version : revise to fix 3GU issue</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8305A2" w14:textId="77777777" w:rsidR="00113D59" w:rsidRDefault="00113D59" w:rsidP="00113D59">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227C4D1" w14:textId="11BFA112" w:rsidR="00113D59" w:rsidRDefault="00113D59" w:rsidP="00113D59">
      <w:pPr>
        <w:pStyle w:val="3"/>
      </w:pPr>
      <w:bookmarkStart w:id="1" w:name="_Toc163577136"/>
      <w:r w:rsidRPr="009B5F57">
        <w:t>5.2.</w:t>
      </w:r>
      <w:r>
        <w:t>2</w:t>
      </w:r>
      <w:bookmarkEnd w:id="1"/>
      <w:r w:rsidRPr="009B5F57">
        <w:tab/>
      </w:r>
      <w:ins w:id="2" w:author="Danbo Fu (傅丹波)" w:date="2024-11-03T16:16:00Z">
        <w:r>
          <w:t>Void</w:t>
        </w:r>
      </w:ins>
    </w:p>
    <w:p w14:paraId="2AB678B8" w14:textId="77777777" w:rsidR="00113D59" w:rsidRPr="009B5F57" w:rsidRDefault="00113D59" w:rsidP="00113D59">
      <w:pPr>
        <w:pStyle w:val="3"/>
      </w:pPr>
      <w:bookmarkStart w:id="3" w:name="_Toc163577137"/>
      <w:r w:rsidRPr="009B5F57">
        <w:t>5.2.3</w:t>
      </w:r>
      <w:r w:rsidRPr="009B5F57">
        <w:tab/>
        <w:t xml:space="preserve">Ground Station simulating the </w:t>
      </w:r>
      <w:proofErr w:type="gramStart"/>
      <w:r w:rsidRPr="009B5F57">
        <w:t>UE</w:t>
      </w:r>
      <w:bookmarkEnd w:id="3"/>
      <w:proofErr w:type="gramEnd"/>
    </w:p>
    <w:p w14:paraId="3541E8CF" w14:textId="77777777" w:rsidR="00113D59" w:rsidRPr="009B5F57" w:rsidRDefault="00113D59" w:rsidP="00113D59">
      <w:pPr>
        <w:jc w:val="both"/>
        <w:rPr>
          <w:lang w:eastAsia="zh-CN"/>
        </w:rPr>
      </w:pPr>
      <w:r w:rsidRPr="009B5F57">
        <w:rPr>
          <w:lang w:eastAsia="zh-CN"/>
        </w:rPr>
        <w:t xml:space="preserve">The IOT NTN UE is modelled in GMAT Tool by a Ground Station. </w:t>
      </w:r>
    </w:p>
    <w:p w14:paraId="3C8D2F5B" w14:textId="77777777" w:rsidR="00113D59" w:rsidRPr="009B5F57" w:rsidRDefault="00113D59" w:rsidP="00113D59">
      <w:pPr>
        <w:jc w:val="both"/>
        <w:rPr>
          <w:lang w:eastAsia="zh-CN"/>
        </w:rPr>
      </w:pPr>
      <w:r w:rsidRPr="009B5F57">
        <w:rPr>
          <w:lang w:eastAsia="zh-CN"/>
        </w:rPr>
        <w:t>The ground station object (hereafter GDS) is generated from GUI in resources tab.</w:t>
      </w:r>
    </w:p>
    <w:p w14:paraId="0F5E8DF4" w14:textId="77777777" w:rsidR="00113D59" w:rsidRPr="009B5F57" w:rsidRDefault="00113D59" w:rsidP="00113D59">
      <w:pPr>
        <w:jc w:val="both"/>
        <w:rPr>
          <w:lang w:eastAsia="zh-CN"/>
        </w:rPr>
      </w:pPr>
      <w:r w:rsidRPr="009B5F57">
        <w:rPr>
          <w:lang w:eastAsia="zh-CN"/>
        </w:rPr>
        <w:t xml:space="preserve">Ground Station location for simulation is given in </w:t>
      </w:r>
      <w:proofErr w:type="spellStart"/>
      <w:r w:rsidRPr="009B5F57">
        <w:rPr>
          <w:lang w:eastAsia="zh-CN"/>
        </w:rPr>
        <w:t>EarthFixed</w:t>
      </w:r>
      <w:proofErr w:type="spellEnd"/>
      <w:r w:rsidRPr="009B5F57">
        <w:rPr>
          <w:lang w:eastAsia="zh-CN"/>
        </w:rPr>
        <w:t xml:space="preserve"> frame with Earth ellipsoid model selected and is considered fixed. </w:t>
      </w:r>
    </w:p>
    <w:p w14:paraId="39787F97" w14:textId="77777777" w:rsidR="00113D59" w:rsidRPr="009B5F57" w:rsidRDefault="00113D59" w:rsidP="00113D59">
      <w:pPr>
        <w:jc w:val="both"/>
        <w:rPr>
          <w:lang w:eastAsia="zh-CN"/>
        </w:rPr>
      </w:pPr>
      <w:r w:rsidRPr="009B5F57">
        <w:rPr>
          <w:lang w:eastAsia="zh-CN"/>
        </w:rPr>
        <w:t>UE location is configured as indicated in TS 36.508 clause 5.6.1.</w:t>
      </w:r>
    </w:p>
    <w:p w14:paraId="5EC3954D" w14:textId="77777777" w:rsidR="00113D59" w:rsidRPr="009B5F57" w:rsidRDefault="00113D59" w:rsidP="00113D59">
      <w:pPr>
        <w:jc w:val="both"/>
      </w:pPr>
      <w:r w:rsidRPr="009B5F57">
        <w:rPr>
          <w:bCs/>
        </w:rPr>
        <w:t>To be noticed that,</w:t>
      </w:r>
      <w:r w:rsidRPr="009B5F57">
        <w:rPr>
          <w:b/>
        </w:rPr>
        <w:t xml:space="preserve"> </w:t>
      </w:r>
      <w:r w:rsidRPr="009B5F57">
        <w:t>for any given UE location, the daily elevation variation remains rather low compared to NGSO cases. However, the UE location is limited by the Earth visibility domain with the minimum angle of 10° or 30°.</w:t>
      </w:r>
    </w:p>
    <w:p w14:paraId="104395D3" w14:textId="77777777" w:rsidR="00113D59" w:rsidRPr="009B5F57" w:rsidRDefault="00113D59" w:rsidP="00113D59">
      <w:pPr>
        <w:jc w:val="both"/>
      </w:pPr>
      <w:r w:rsidRPr="009B5F57">
        <w:t>As an indication, the Earth visibility domain as seen by a satellite in geostationary position and 0° inclination for a minimum elevation of 0° is given in figure 5.2.3-1.</w:t>
      </w:r>
    </w:p>
    <w:p w14:paraId="204676B7" w14:textId="77777777" w:rsidR="00113D59" w:rsidRPr="00113D59" w:rsidRDefault="00113D59" w:rsidP="00113D59"/>
    <w:p w14:paraId="010C5E52" w14:textId="77777777" w:rsidR="00113D59" w:rsidRPr="002A63BC" w:rsidRDefault="00113D59" w:rsidP="00113D59">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833CE" w14:textId="77777777" w:rsidR="00F026CE" w:rsidRDefault="00F026CE">
      <w:r>
        <w:separator/>
      </w:r>
    </w:p>
  </w:endnote>
  <w:endnote w:type="continuationSeparator" w:id="0">
    <w:p w14:paraId="620EAD03" w14:textId="77777777" w:rsidR="00F026CE" w:rsidRDefault="00F02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837BA" w14:textId="77777777" w:rsidR="00F026CE" w:rsidRDefault="00F026CE">
      <w:r>
        <w:separator/>
      </w:r>
    </w:p>
  </w:footnote>
  <w:footnote w:type="continuationSeparator" w:id="0">
    <w:p w14:paraId="284EC123" w14:textId="77777777" w:rsidR="00F026CE" w:rsidRDefault="00F02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D59"/>
    <w:rsid w:val="00145D43"/>
    <w:rsid w:val="00192C46"/>
    <w:rsid w:val="001A08B3"/>
    <w:rsid w:val="001A7B60"/>
    <w:rsid w:val="001B52F0"/>
    <w:rsid w:val="001B7A65"/>
    <w:rsid w:val="001E41F3"/>
    <w:rsid w:val="0026004D"/>
    <w:rsid w:val="002640DD"/>
    <w:rsid w:val="00275D12"/>
    <w:rsid w:val="00284FEB"/>
    <w:rsid w:val="002860C4"/>
    <w:rsid w:val="002902A3"/>
    <w:rsid w:val="002B5741"/>
    <w:rsid w:val="002E472E"/>
    <w:rsid w:val="00305409"/>
    <w:rsid w:val="003609EF"/>
    <w:rsid w:val="0036231A"/>
    <w:rsid w:val="00374DD4"/>
    <w:rsid w:val="003E1A36"/>
    <w:rsid w:val="003F51A1"/>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5A1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37C3"/>
    <w:rsid w:val="00B258BB"/>
    <w:rsid w:val="00B67B97"/>
    <w:rsid w:val="00B90C43"/>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26CE"/>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113D59"/>
    <w:rPr>
      <w:rFonts w:ascii="Arial" w:hAnsi="Arial"/>
      <w:sz w:val="28"/>
      <w:lang w:val="en-GB" w:eastAsia="en-US"/>
    </w:rPr>
  </w:style>
  <w:style w:type="paragraph" w:styleId="af1">
    <w:name w:val="Revision"/>
    <w:hidden/>
    <w:uiPriority w:val="99"/>
    <w:semiHidden/>
    <w:rsid w:val="00113D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2</Pages>
  <Words>498</Words>
  <Characters>2844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15</cp:revision>
  <cp:lastPrinted>1899-12-31T23:00:00Z</cp:lastPrinted>
  <dcterms:created xsi:type="dcterms:W3CDTF">2020-02-03T08:32:00Z</dcterms:created>
  <dcterms:modified xsi:type="dcterms:W3CDTF">2024-11-12T03:18:00Z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R5-246306</vt:lpwstr>
  </property>
  <property fmtid="{D5CDD505-2E9C-101B-9397-08002B2CF9AE}" pid="10" name="Spec#">
    <vt:lpwstr>36.905</vt:lpwstr>
  </property>
  <property fmtid="{D5CDD505-2E9C-101B-9397-08002B2CF9AE}" pid="11" name="Cr#">
    <vt:lpwstr>0276</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update of clause 5.2.2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2024-10-31</vt:lpwstr>
  </property>
  <property fmtid="{D5CDD505-2E9C-101B-9397-08002B2CF9AE}" pid="20" name="Release">
    <vt:lpwstr>Rel-18</vt:lpwstr>
  </property>
</Properties>
</file>